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Default="00B93246" w:rsidP="00B93246">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C4-191109</w:t>
      </w:r>
    </w:p>
    <w:p w:rsidR="00B93246" w:rsidRDefault="00B93246" w:rsidP="00B93246">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102</w:t>
      </w:r>
      <w:r>
        <w:rPr>
          <w:b/>
          <w:i/>
          <w:noProof/>
          <w:sz w:val="28"/>
        </w:rPr>
        <w:tab/>
      </w:r>
      <w:r>
        <w:rPr>
          <w:b/>
          <w:noProof/>
          <w:sz w:val="24"/>
        </w:rPr>
        <w:t>C</w:t>
      </w:r>
      <w:r>
        <w:rPr>
          <w:b/>
          <w:noProof/>
          <w:sz w:val="24"/>
        </w:rPr>
        <w:t>3</w:t>
      </w:r>
      <w:r>
        <w:rPr>
          <w:b/>
          <w:noProof/>
          <w:sz w:val="24"/>
        </w:rPr>
        <w:t>-191</w:t>
      </w:r>
      <w:r>
        <w:rPr>
          <w:b/>
          <w:noProof/>
          <w:sz w:val="24"/>
        </w:rPr>
        <w:t>070</w:t>
      </w:r>
      <w:bookmarkStart w:id="0" w:name="_GoBack"/>
      <w:bookmarkEnd w:id="0"/>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9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409A">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7EF" w:rsidP="00547111">
            <w:pPr>
              <w:pStyle w:val="CRCoverPage"/>
              <w:spacing w:after="0"/>
              <w:rPr>
                <w:noProof/>
              </w:rPr>
            </w:pPr>
            <w:r>
              <w:rPr>
                <w:b/>
                <w:noProof/>
                <w:sz w:val="28"/>
              </w:rPr>
              <w:t>005</w:t>
            </w:r>
            <w:r w:rsidR="00104CA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11E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4A33">
            <w:pPr>
              <w:pStyle w:val="CRCoverPage"/>
              <w:spacing w:after="0"/>
              <w:jc w:val="center"/>
              <w:rPr>
                <w:noProof/>
                <w:sz w:val="28"/>
              </w:rPr>
            </w:pPr>
            <w:r>
              <w:rPr>
                <w:b/>
                <w:noProof/>
                <w:sz w:val="28"/>
              </w:rPr>
              <w:t>15.3.0</w:t>
            </w:r>
            <w:r w:rsidR="004659F2">
              <w:rPr>
                <w:b/>
                <w:noProof/>
                <w:sz w:val="28"/>
              </w:rPr>
              <w:fldChar w:fldCharType="begin"/>
            </w:r>
            <w:r w:rsidR="004659F2">
              <w:rPr>
                <w:b/>
                <w:noProof/>
                <w:sz w:val="28"/>
              </w:rPr>
              <w:instrText xml:space="preserve"> DOCPROPERTY  Version  \* MERGEFORMAT </w:instrText>
            </w:r>
            <w:r w:rsidR="004659F2">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CAB">
            <w:pPr>
              <w:pStyle w:val="CRCoverPage"/>
              <w:spacing w:after="0"/>
              <w:ind w:left="100"/>
              <w:rPr>
                <w:noProof/>
              </w:rPr>
            </w:pPr>
            <w:r>
              <w:t>Deprecating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1E9">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11E9" w:rsidP="009111E9">
            <w:pPr>
              <w:pStyle w:val="CRCoverPage"/>
              <w:spacing w:after="0"/>
              <w:rPr>
                <w:noProof/>
              </w:rPr>
            </w:pPr>
            <w:r>
              <w:rPr>
                <w:noProof/>
              </w:rPr>
              <w:t>2019-03-16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1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A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1317" w:rsidRDefault="00131317" w:rsidP="00131317">
            <w:pPr>
              <w:pStyle w:val="CRCoverPage"/>
              <w:spacing w:after="0"/>
              <w:ind w:left="100"/>
            </w:pPr>
            <w:r>
              <w:t>During the l</w:t>
            </w:r>
            <w:r w:rsidR="0022536F">
              <w:t>ength</w:t>
            </w:r>
            <w:r w:rsidR="002E331D">
              <w:t>y</w:t>
            </w:r>
            <w:r w:rsidR="0022536F">
              <w:t xml:space="preserve"> discussions during the last CT3 and CT4 meetings whether CRs can be </w:t>
            </w:r>
            <w:r w:rsidR="002E331D">
              <w:t>considered</w:t>
            </w:r>
            <w:r w:rsidR="0022536F">
              <w:t xml:space="preserve"> backward-compatible</w:t>
            </w:r>
            <w:r>
              <w:t xml:space="preserve">, the concept of deprecating API versions was suggested: It was found that some APIs still had </w:t>
            </w:r>
            <w:r w:rsidR="00EB08FC">
              <w:t xml:space="preserve">so severe mistakes, that their basic functionality could not be provided, and it was anticipated that those versions would never be </w:t>
            </w:r>
            <w:r w:rsidR="00F247EF">
              <w:t>deployed</w:t>
            </w:r>
            <w:r w:rsidR="00EB08FC">
              <w:t>.</w:t>
            </w:r>
          </w:p>
          <w:p w:rsidR="00662A21" w:rsidRDefault="00662A21" w:rsidP="00131317">
            <w:pPr>
              <w:pStyle w:val="CRCoverPage"/>
              <w:spacing w:after="0"/>
              <w:ind w:left="100"/>
            </w:pPr>
          </w:p>
          <w:p w:rsidR="00EB08FC" w:rsidRDefault="00EB08FC" w:rsidP="00131317">
            <w:pPr>
              <w:pStyle w:val="CRCoverPage"/>
              <w:spacing w:after="0"/>
              <w:ind w:left="100"/>
            </w:pPr>
            <w:r>
              <w:t>However, there is no formal way yet to document that an API</w:t>
            </w:r>
            <w:r w:rsidR="009565D4">
              <w:t xml:space="preserve"> is deprecated although this information appears important.</w:t>
            </w:r>
          </w:p>
          <w:p w:rsidR="00131317" w:rsidRDefault="00131317" w:rsidP="00131317">
            <w:pPr>
              <w:pStyle w:val="CRCoverPage"/>
              <w:spacing w:after="0"/>
              <w:ind w:left="100"/>
            </w:pPr>
          </w:p>
          <w:p w:rsidR="008E4BDE" w:rsidRDefault="009565D4" w:rsidP="00662A21">
            <w:pPr>
              <w:pStyle w:val="CRCoverPage"/>
              <w:spacing w:after="0"/>
              <w:ind w:left="100"/>
            </w:pPr>
            <w:r>
              <w:t xml:space="preserve">Note that stepping up the major version expresses that the new API version cannot interoperate with previous API versions. However, it is still assumed that the previous API version </w:t>
            </w:r>
            <w:r w:rsidR="00662A21">
              <w:t xml:space="preserve">is functional, and there is even a requirement that the previous major version shall be supported by the </w:t>
            </w:r>
            <w:r w:rsidR="00662A21" w:rsidRPr="00131317">
              <w:t>NF service producer</w:t>
            </w:r>
            <w:r w:rsidR="00662A21">
              <w:t xml:space="preserve"> (see subclause 4.3.1.5).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7EF">
            <w:pPr>
              <w:pStyle w:val="CRCoverPage"/>
              <w:spacing w:after="0"/>
              <w:ind w:left="100"/>
            </w:pPr>
            <w:r>
              <w:t>The possibility to deprecate API versions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pPr>
            <w:r>
              <w:t>API versions with severe functional or encoding deficits can be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57E3">
            <w:pPr>
              <w:pStyle w:val="CRCoverPage"/>
              <w:spacing w:after="0"/>
              <w:ind w:left="100"/>
              <w:rPr>
                <w:noProof/>
              </w:rPr>
            </w:pPr>
            <w:r>
              <w:rPr>
                <w:noProof/>
              </w:rPr>
              <w:t xml:space="preserve">4.3.1.2, </w:t>
            </w:r>
            <w:r>
              <w:rPr>
                <w:rFonts w:eastAsia="Calibri"/>
              </w:rPr>
              <w:t xml:space="preserve">4.3.1.5, </w:t>
            </w:r>
            <w:r w:rsidR="00F247EF">
              <w:rPr>
                <w:rFonts w:eastAsia="Calibri"/>
              </w:rPr>
              <w:t>new 4.3.1.x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rPr>
                <w:noProof/>
              </w:rPr>
            </w:pPr>
            <w:r>
              <w:rPr>
                <w:noProof/>
              </w:rPr>
              <w:t>A corresponding update to the TS template is attached to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47EF"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Pr>
          <w:rFonts w:eastAsia="Calibri"/>
        </w:rPr>
        <w:lastRenderedPageBreak/>
        <w:t>1</w:t>
      </w:r>
      <w:r w:rsidRPr="00F247EF">
        <w:rPr>
          <w:rFonts w:eastAsia="Calibri"/>
          <w:vertAlign w:val="superscript"/>
        </w:rPr>
        <w:t>st</w:t>
      </w:r>
      <w:r>
        <w:rPr>
          <w:rFonts w:eastAsia="Calibri"/>
        </w:rPr>
        <w:t xml:space="preserve"> Change</w:t>
      </w:r>
    </w:p>
    <w:p w:rsidR="00131317" w:rsidRPr="00742832" w:rsidRDefault="00131317" w:rsidP="00131317">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131317" w:rsidRPr="007D2133" w:rsidRDefault="00131317" w:rsidP="00131317">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131317" w:rsidRDefault="00131317" w:rsidP="00131317">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131317" w:rsidRPr="00055F99" w:rsidRDefault="00131317" w:rsidP="00131317">
      <w:pPr>
        <w:pStyle w:val="B1"/>
        <w:rPr>
          <w:rFonts w:eastAsia="Calibri"/>
          <w:b/>
        </w:rPr>
      </w:pPr>
      <w:r w:rsidRPr="00055F99">
        <w:rPr>
          <w:rFonts w:eastAsia="Calibri"/>
          <w:b/>
        </w:rPr>
        <w:t>1st Field (MAJOR):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131317" w:rsidRDefault="00131317" w:rsidP="00131317">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w:t>
      </w:r>
      <w:ins w:id="5" w:author="Nokia" w:date="2019-03-27T19:39:00Z">
        <w:r w:rsidR="00F51E25">
          <w:t xml:space="preserve"> and the previous API version is not being de</w:t>
        </w:r>
      </w:ins>
      <w:ins w:id="6" w:author="Nokia" w:date="2019-03-27T19:40:00Z">
        <w:r w:rsidR="00F51E25">
          <w:t>precated (see subclause 4.3.1.x)</w:t>
        </w:r>
      </w:ins>
      <w:r>
        <w:t>; and</w:t>
      </w:r>
    </w:p>
    <w:p w:rsidR="00131317" w:rsidRDefault="00131317" w:rsidP="00131317">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131317" w:rsidRPr="007D2133" w:rsidRDefault="00131317" w:rsidP="00131317">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131317" w:rsidRPr="007D2133" w:rsidRDefault="00131317" w:rsidP="00131317">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2:</w:t>
      </w:r>
      <w:r w:rsidRPr="007D2133">
        <w:tab/>
        <w:t>Rules for determining backward incompatible changes are provided in Annex B.</w:t>
      </w:r>
    </w:p>
    <w:p w:rsidR="00131317" w:rsidRPr="007D2133" w:rsidRDefault="00131317" w:rsidP="00131317">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131317" w:rsidRPr="007D2133" w:rsidRDefault="00131317" w:rsidP="00131317">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 xml:space="preserve">eleases </w:t>
      </w:r>
      <w:ins w:id="7" w:author="Nokia" w:date="2019-03-27T19:41:00Z">
        <w:r w:rsidR="00085847">
          <w:t xml:space="preserve">and the previous API version is not being deprecated (see subclause 4.3.1.x) </w:t>
        </w:r>
      </w:ins>
      <w:r w:rsidRPr="00C24783">
        <w:t>the following applies:</w:t>
      </w:r>
    </w:p>
    <w:p w:rsidR="00131317" w:rsidRPr="007D2133" w:rsidRDefault="00131317" w:rsidP="00131317">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131317" w:rsidRPr="007D2133" w:rsidRDefault="00131317" w:rsidP="00131317">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131317" w:rsidRPr="007D2133" w:rsidRDefault="00131317" w:rsidP="00131317">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131317" w:rsidRPr="007D2133" w:rsidRDefault="00131317" w:rsidP="00131317">
      <w:pPr>
        <w:pStyle w:val="NO"/>
      </w:pPr>
      <w:r w:rsidRPr="007D2133">
        <w:t>NOTE 4:</w:t>
      </w:r>
      <w:r w:rsidRPr="007D2133">
        <w:tab/>
        <w:t>For each such Release a new MINOR version is assigned.</w:t>
      </w:r>
    </w:p>
    <w:p w:rsidR="00131317" w:rsidRPr="007D2133" w:rsidRDefault="00131317" w:rsidP="00131317">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131317" w:rsidRPr="007D2133" w:rsidRDefault="00131317" w:rsidP="00131317">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131317" w:rsidRPr="007D2133" w:rsidRDefault="00131317" w:rsidP="00131317">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131317" w:rsidRPr="007D2133" w:rsidRDefault="00131317" w:rsidP="00131317">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131317" w:rsidRPr="007D2133" w:rsidRDefault="00131317" w:rsidP="00131317">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131317" w:rsidRPr="00055F99" w:rsidRDefault="00131317" w:rsidP="00131317">
      <w:pPr>
        <w:pStyle w:val="B1"/>
        <w:rPr>
          <w:rFonts w:eastAsia="Calibri"/>
          <w:b/>
        </w:rPr>
      </w:pPr>
      <w:r w:rsidRPr="00055F99">
        <w:rPr>
          <w:rFonts w:eastAsia="Calibri"/>
          <w:b/>
        </w:rPr>
        <w:t>2nd Field (MINOR):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131317" w:rsidRDefault="00131317" w:rsidP="00131317">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r w:rsidRPr="0042525C">
        <w:rPr>
          <w:rFonts w:eastAsia="Calibri"/>
          <w:vertAlign w:val="superscript"/>
        </w:rPr>
        <w:t>st</w:t>
      </w:r>
      <w:r>
        <w:rPr>
          <w:rFonts w:eastAsia="Calibri"/>
        </w:rPr>
        <w:t xml:space="preserve"> Field (MAJOR) and</w:t>
      </w:r>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131317" w:rsidRPr="007D2133" w:rsidRDefault="00131317" w:rsidP="00131317">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131317" w:rsidRDefault="00131317" w:rsidP="00131317">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131317" w:rsidRPr="00D90A06" w:rsidRDefault="00131317" w:rsidP="00131317">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131317" w:rsidRPr="007D2133" w:rsidRDefault="00131317" w:rsidP="00131317">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131317" w:rsidRPr="007D2133" w:rsidRDefault="00131317" w:rsidP="00131317">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131317" w:rsidRPr="007D2133" w:rsidRDefault="00131317" w:rsidP="00131317">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131317" w:rsidRPr="00055F99" w:rsidRDefault="00131317" w:rsidP="00131317">
      <w:pPr>
        <w:pStyle w:val="B1"/>
        <w:rPr>
          <w:rFonts w:eastAsia="Calibri"/>
          <w:b/>
        </w:rPr>
      </w:pPr>
      <w:r w:rsidRPr="00055F99">
        <w:rPr>
          <w:rFonts w:eastAsia="Calibri"/>
          <w:b/>
        </w:rPr>
        <w:t>3rd Field (PATCH):</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131317" w:rsidRDefault="00131317" w:rsidP="00131317">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xml:space="preserve">; </w:t>
      </w:r>
      <w:del w:id="8" w:author="Nokia" w:date="2019-03-27T19:43:00Z">
        <w:r w:rsidRPr="007D2133" w:rsidDel="00085847">
          <w:rPr>
            <w:rFonts w:eastAsia="Calibri"/>
          </w:rPr>
          <w:delText>and</w:delText>
        </w:r>
      </w:del>
    </w:p>
    <w:p w:rsidR="00131317" w:rsidRDefault="00131317" w:rsidP="00131317">
      <w:pPr>
        <w:pStyle w:val="B3"/>
        <w:rPr>
          <w:ins w:id="9" w:author="Nokia" w:date="2019-03-27T19:43:00Z"/>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ins w:id="10" w:author="Nokia" w:date="2019-03-27T19:43:00Z">
        <w:r w:rsidR="00085847">
          <w:t>;</w:t>
        </w:r>
      </w:ins>
      <w:del w:id="11" w:author="Nokia" w:date="2019-03-27T19:43:00Z">
        <w:r w:rsidRPr="007D2133" w:rsidDel="00085847">
          <w:delText>.</w:delText>
        </w:r>
      </w:del>
      <w:ins w:id="12" w:author="Nokia" w:date="2019-03-27T19:43:00Z">
        <w:r w:rsidR="00085847" w:rsidRPr="00085847">
          <w:rPr>
            <w:rFonts w:eastAsia="Calibri"/>
          </w:rPr>
          <w:t xml:space="preserve"> </w:t>
        </w:r>
      </w:ins>
      <w:ins w:id="13" w:author="Nokia" w:date="2019-03-27T19:44:00Z">
        <w:r w:rsidR="00085847">
          <w:rPr>
            <w:rFonts w:eastAsia="Calibri"/>
          </w:rPr>
          <w:t>a</w:t>
        </w:r>
      </w:ins>
      <w:ins w:id="14" w:author="Nokia" w:date="2019-03-27T19:43:00Z">
        <w:r w:rsidR="00085847" w:rsidRPr="007D2133">
          <w:rPr>
            <w:rFonts w:eastAsia="Calibri"/>
          </w:rPr>
          <w:t>nd</w:t>
        </w:r>
      </w:ins>
    </w:p>
    <w:p w:rsidR="00085847" w:rsidRPr="007D2133" w:rsidRDefault="00085847" w:rsidP="00131317">
      <w:pPr>
        <w:pStyle w:val="B3"/>
        <w:rPr>
          <w:rFonts w:eastAsia="Calibri"/>
        </w:rPr>
      </w:pPr>
      <w:ins w:id="15" w:author="Nokia" w:date="2019-03-27T19:43:00Z">
        <w:r>
          <w:rPr>
            <w:rFonts w:eastAsia="Calibri"/>
          </w:rPr>
          <w:t>c)</w:t>
        </w:r>
        <w:r>
          <w:rPr>
            <w:rFonts w:eastAsia="Calibri"/>
          </w:rPr>
          <w:tab/>
          <w:t xml:space="preserve">if the </w:t>
        </w:r>
        <w:r>
          <w:t>previous API version is being deprecated (see subclause 4.3.1.x)</w:t>
        </w:r>
      </w:ins>
      <w:ins w:id="16" w:author="Nokia" w:date="2019-03-27T19:47:00Z">
        <w:r>
          <w:t xml:space="preserve"> and the </w:t>
        </w:r>
        <w:r w:rsidRPr="00085847">
          <w:t>2</w:t>
        </w:r>
        <w:r w:rsidRPr="00D75F93">
          <w:rPr>
            <w:vertAlign w:val="superscript"/>
          </w:rPr>
          <w:t>nd</w:t>
        </w:r>
      </w:ins>
      <w:ins w:id="17" w:author="Nokia" w:date="2019-03-27T19:58:00Z">
        <w:r w:rsidR="00D75F93">
          <w:t xml:space="preserve"> </w:t>
        </w:r>
      </w:ins>
      <w:ins w:id="18" w:author="Nokia" w:date="2019-03-27T19:47:00Z">
        <w:r w:rsidRPr="00085847">
          <w:t>Field (MINOR)</w:t>
        </w:r>
      </w:ins>
      <w:ins w:id="19" w:author="Nokia" w:date="2019-03-27T19:48:00Z">
        <w:r>
          <w:t xml:space="preserve"> is not incremented.</w:t>
        </w:r>
      </w:ins>
    </w:p>
    <w:p w:rsidR="00131317" w:rsidRDefault="00131317" w:rsidP="00131317">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rsidR="00131317" w:rsidRPr="007D2133" w:rsidRDefault="00131317" w:rsidP="00131317">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131317" w:rsidRPr="007D2133" w:rsidRDefault="00131317" w:rsidP="00131317">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131317" w:rsidRPr="007D2133" w:rsidRDefault="00131317" w:rsidP="00131317">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131317" w:rsidRPr="007D2133" w:rsidRDefault="00131317" w:rsidP="00131317">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131317" w:rsidRPr="007D2133" w:rsidRDefault="00131317" w:rsidP="00131317">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131317" w:rsidRPr="007D2133" w:rsidRDefault="00131317" w:rsidP="00131317">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131317" w:rsidRPr="007D2133" w:rsidRDefault="00131317" w:rsidP="00131317">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131317" w:rsidRPr="007D2133" w:rsidRDefault="00131317" w:rsidP="00131317">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131317" w:rsidRPr="007D2133" w:rsidRDefault="00131317" w:rsidP="00131317">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131317" w:rsidRDefault="00131317" w:rsidP="00131317">
      <w:pPr>
        <w:pStyle w:val="NO"/>
        <w:rPr>
          <w:rFonts w:eastAsia="Calibri"/>
        </w:rPr>
      </w:pPr>
      <w:r w:rsidRPr="007D2133">
        <w:t>NOTE 1</w:t>
      </w:r>
      <w:r>
        <w:t>3</w:t>
      </w:r>
      <w:r w:rsidRPr="007D2133">
        <w:t>:</w:t>
      </w:r>
      <w:r w:rsidRPr="007D2133">
        <w:tab/>
        <w:t xml:space="preserve">The </w:t>
      </w:r>
      <w:r w:rsidRPr="007D2133">
        <w:rPr>
          <w:rFonts w:eastAsia="Calibri"/>
        </w:rPr>
        <w:t>API version number is incremented using 3GPP change requests.</w:t>
      </w:r>
    </w:p>
    <w:p w:rsidR="00131317" w:rsidRDefault="00085847" w:rsidP="00131317">
      <w:pPr>
        <w:pStyle w:val="NO"/>
      </w:pPr>
      <w:ins w:id="20" w:author="Nokia" w:date="2019-03-27T19:49:00Z">
        <w:r>
          <w:t xml:space="preserve">NOTE 14: If an </w:t>
        </w:r>
      </w:ins>
      <w:ins w:id="21" w:author="Nokia" w:date="2019-03-27T19:50:00Z">
        <w:r w:rsidR="00D75F93">
          <w:t xml:space="preserve">older </w:t>
        </w:r>
      </w:ins>
      <w:ins w:id="22" w:author="Nokia" w:date="2019-03-27T19:49:00Z">
        <w:r>
          <w:t xml:space="preserve">API version is being </w:t>
        </w:r>
      </w:ins>
      <w:ins w:id="23" w:author="Nokia" w:date="2019-03-27T19:50:00Z">
        <w:r>
          <w:t xml:space="preserve">deprecated (see subclause 4.3.1.x) </w:t>
        </w:r>
      </w:ins>
      <w:ins w:id="24" w:author="Nokia" w:date="2019-03-27T19:51:00Z">
        <w:r w:rsidR="00D75F93">
          <w:t xml:space="preserve">when subsequent API versions have already been published, </w:t>
        </w:r>
      </w:ins>
      <w:ins w:id="25" w:author="Nokia" w:date="2019-03-27T19:52:00Z">
        <w:r w:rsidR="00D75F93">
          <w:t>t</w:t>
        </w:r>
      </w:ins>
      <w:ins w:id="26" w:author="Nokia" w:date="2019-03-27T19:51:00Z">
        <w:r w:rsidR="00D75F93">
          <w:t xml:space="preserve">he </w:t>
        </w:r>
      </w:ins>
      <w:ins w:id="27" w:author="Nokia" w:date="2019-03-27T19:52:00Z">
        <w:r w:rsidR="00D75F93">
          <w:t xml:space="preserve">deprecation of that API version is not taken into consideration </w:t>
        </w:r>
      </w:ins>
      <w:ins w:id="28" w:author="Nokia" w:date="2019-03-27T19:53:00Z">
        <w:r w:rsidR="00D75F93">
          <w:t>when assigning a new API version number.</w:t>
        </w:r>
      </w:ins>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29" w:name="_Toc4121566"/>
      <w:r>
        <w:rPr>
          <w:rFonts w:eastAsia="Calibri"/>
        </w:rPr>
        <w:t>2</w:t>
      </w:r>
      <w:r>
        <w:rPr>
          <w:rFonts w:eastAsia="Calibri"/>
          <w:vertAlign w:val="superscript"/>
        </w:rPr>
        <w:t>nd</w:t>
      </w:r>
      <w:r>
        <w:rPr>
          <w:rFonts w:eastAsia="Calibri"/>
        </w:rPr>
        <w:t xml:space="preserve"> Change</w:t>
      </w:r>
    </w:p>
    <w:p w:rsidR="00A54F21" w:rsidRPr="00742832" w:rsidRDefault="00A54F21" w:rsidP="00A54F21">
      <w:pPr>
        <w:pStyle w:val="Heading4"/>
        <w:rPr>
          <w:rFonts w:eastAsia="Calibri"/>
        </w:rPr>
      </w:pPr>
      <w:r>
        <w:rPr>
          <w:rFonts w:eastAsia="Calibri"/>
        </w:rPr>
        <w:t>4.3.1.5</w:t>
      </w:r>
      <w:r>
        <w:rPr>
          <w:rFonts w:eastAsia="Calibri"/>
        </w:rPr>
        <w:tab/>
        <w:t>Discovery of</w:t>
      </w:r>
      <w:r w:rsidRPr="00742832">
        <w:rPr>
          <w:rFonts w:eastAsia="Calibri"/>
        </w:rPr>
        <w:t xml:space="preserve"> the supported versions</w:t>
      </w:r>
      <w:bookmarkEnd w:id="29"/>
    </w:p>
    <w:p w:rsidR="00A54F21" w:rsidRDefault="00A54F21" w:rsidP="00A54F21">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A54F21" w:rsidRDefault="00A54F21" w:rsidP="00A54F21">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t>2</w:t>
      </w:r>
      <w:r w:rsidRPr="00911680">
        <w:t>.6.2.4 of 3GPP TS 29.510 [</w:t>
      </w:r>
      <w:r>
        <w:t>18</w:t>
      </w:r>
      <w:r w:rsidRPr="00911680">
        <w:t>]</w:t>
      </w:r>
      <w:r>
        <w:t xml:space="preserve"> and the planned retirement date.</w:t>
      </w:r>
    </w:p>
    <w:p w:rsidR="00A54F21" w:rsidRDefault="00A54F21" w:rsidP="00A54F21">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Default="00A54F21" w:rsidP="00A54F21">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w:t>
      </w:r>
      <w:ins w:id="30" w:author="Nokia" w:date="2019-03-27T20:04:00Z">
        <w:r>
          <w:rPr>
            <w:rFonts w:eastAsia="Calibri"/>
          </w:rPr>
          <w:t xml:space="preserve"> unless all </w:t>
        </w:r>
      </w:ins>
      <w:ins w:id="31" w:author="Nokia" w:date="2019-03-27T20:05:00Z">
        <w:r>
          <w:rPr>
            <w:rFonts w:eastAsia="Calibri"/>
          </w:rPr>
          <w:t xml:space="preserve">API versions </w:t>
        </w:r>
      </w:ins>
      <w:ins w:id="32" w:author="Nokia" w:date="2019-03-27T20:10:00Z">
        <w:r>
          <w:rPr>
            <w:rFonts w:eastAsia="Calibri"/>
          </w:rPr>
          <w:t xml:space="preserve">(except for draft API versions </w:t>
        </w:r>
        <w:r w:rsidR="005C0992">
          <w:rPr>
            <w:rFonts w:eastAsia="Calibri"/>
          </w:rPr>
          <w:t>publ</w:t>
        </w:r>
      </w:ins>
      <w:ins w:id="33" w:author="Nokia" w:date="2019-03-27T20:11:00Z">
        <w:r w:rsidR="005C0992">
          <w:rPr>
            <w:rFonts w:eastAsia="Calibri"/>
          </w:rPr>
          <w:t xml:space="preserve">ished </w:t>
        </w:r>
      </w:ins>
      <w:ins w:id="34" w:author="Nokia" w:date="2019-03-27T20:10:00Z">
        <w:r w:rsidR="005C0992">
          <w:rPr>
            <w:rFonts w:eastAsia="Calibri"/>
          </w:rPr>
          <w:t xml:space="preserve">prior to the OpenAPI freeze) </w:t>
        </w:r>
      </w:ins>
      <w:ins w:id="35" w:author="Nokia" w:date="2019-03-27T20:06:00Z">
        <w:r>
          <w:rPr>
            <w:rFonts w:eastAsia="Calibri"/>
          </w:rPr>
          <w:t>with that</w:t>
        </w:r>
      </w:ins>
      <w:ins w:id="36" w:author="Nokia" w:date="2019-03-27T20:07:00Z">
        <w:r>
          <w:rPr>
            <w:rFonts w:eastAsia="Calibri"/>
          </w:rPr>
          <w:t xml:space="preserve"> </w:t>
        </w:r>
      </w:ins>
      <w:ins w:id="37" w:author="Nokia" w:date="2019-03-27T20:35:00Z">
        <w:r w:rsidR="00F247EF">
          <w:rPr>
            <w:rFonts w:eastAsia="Calibri"/>
          </w:rPr>
          <w:t>previous</w:t>
        </w:r>
      </w:ins>
      <w:ins w:id="38" w:author="Nokia" w:date="2019-03-27T20:06:00Z">
        <w:r>
          <w:rPr>
            <w:rFonts w:eastAsia="Calibri"/>
          </w:rPr>
          <w:t xml:space="preserve"> major version are deprecated (see </w:t>
        </w:r>
      </w:ins>
      <w:ins w:id="39" w:author="Nokia" w:date="2019-03-27T20:07:00Z">
        <w:r>
          <w:rPr>
            <w:rFonts w:eastAsia="Calibri"/>
          </w:rPr>
          <w:t>subclause 4.3.1.x); this</w:t>
        </w:r>
      </w:ins>
      <w:r>
        <w:rPr>
          <w:rFonts w:eastAsia="Calibri"/>
        </w:rPr>
        <w:t xml:space="preserve"> </w:t>
      </w:r>
      <w:del w:id="40" w:author="Nokia" w:date="2019-03-27T20:07:00Z">
        <w:r w:rsidDel="00A54F21">
          <w:rPr>
            <w:rFonts w:eastAsia="Calibri"/>
          </w:rPr>
          <w:delText xml:space="preserve">enabling </w:delText>
        </w:r>
      </w:del>
      <w:ins w:id="41" w:author="Nokia" w:date="2019-03-27T20:07:00Z">
        <w:r>
          <w:rPr>
            <w:rFonts w:eastAsia="Calibri"/>
          </w:rPr>
          <w:t xml:space="preserve">enables </w:t>
        </w:r>
      </w:ins>
      <w:r>
        <w:rPr>
          <w:rFonts w:eastAsia="Calibri"/>
        </w:rPr>
        <w:t xml:space="preserve">NF service </w:t>
      </w:r>
      <w:r>
        <w:rPr>
          <w:rFonts w:eastAsia="Calibri"/>
        </w:rPr>
        <w:lastRenderedPageBreak/>
        <w:t xml:space="preserve">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 xml:space="preserve">version </w:t>
      </w:r>
      <w:del w:id="42" w:author="Nokia" w:date="2019-03-27T20:03:00Z">
        <w:r w:rsidRPr="002A25D2" w:rsidDel="00A54F21">
          <w:rPr>
            <w:rFonts w:eastAsia="Calibri"/>
          </w:rPr>
          <w:delText>should be deprecated</w:delText>
        </w:r>
      </w:del>
      <w:ins w:id="43" w:author="Nokia" w:date="2019-03-27T20:03:00Z">
        <w:r>
          <w:rPr>
            <w:rFonts w:eastAsia="Calibri"/>
          </w:rPr>
          <w:t>does no longer need to be supported</w:t>
        </w:r>
      </w:ins>
      <w:r w:rsidRPr="002A25D2">
        <w:rPr>
          <w:rFonts w:eastAsia="Calibri"/>
        </w:rPr>
        <w:t>.</w:t>
      </w:r>
      <w:r>
        <w:rPr>
          <w:rFonts w:eastAsia="Calibri"/>
        </w:rPr>
        <w:t xml:space="preserve"> The retirement date of an old major version supported by a NF service instance may be updated in the NF profile in the NRF.</w:t>
      </w:r>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3</w:t>
      </w:r>
      <w:r>
        <w:rPr>
          <w:rFonts w:eastAsia="Calibri"/>
          <w:vertAlign w:val="superscript"/>
        </w:rPr>
        <w:t>rd</w:t>
      </w:r>
      <w:r>
        <w:rPr>
          <w:rFonts w:eastAsia="Calibri"/>
        </w:rPr>
        <w:t xml:space="preserve"> Change</w:t>
      </w:r>
    </w:p>
    <w:p w:rsidR="00662A21" w:rsidRPr="00742832" w:rsidRDefault="00662A21" w:rsidP="00662A21">
      <w:pPr>
        <w:pStyle w:val="Heading4"/>
        <w:rPr>
          <w:ins w:id="44" w:author="Nokia" w:date="2019-03-27T19:17:00Z"/>
          <w:rFonts w:eastAsia="Calibri"/>
        </w:rPr>
      </w:pPr>
      <w:ins w:id="45" w:author="Nokia" w:date="2019-03-27T19:17:00Z">
        <w:r>
          <w:rPr>
            <w:rFonts w:eastAsia="Calibri"/>
          </w:rPr>
          <w:t>4.3.1.</w:t>
        </w:r>
      </w:ins>
      <w:ins w:id="46" w:author="Nokia" w:date="2019-03-27T19:20:00Z">
        <w:r w:rsidR="00331DDB">
          <w:rPr>
            <w:rFonts w:eastAsia="Calibri"/>
          </w:rPr>
          <w:t>x</w:t>
        </w:r>
      </w:ins>
      <w:ins w:id="47" w:author="Nokia" w:date="2019-03-27T19:17:00Z">
        <w:r>
          <w:rPr>
            <w:rFonts w:eastAsia="Calibri"/>
          </w:rPr>
          <w:tab/>
        </w:r>
      </w:ins>
      <w:ins w:id="48" w:author="Nokia" w:date="2019-03-27T19:18:00Z">
        <w:r>
          <w:rPr>
            <w:rFonts w:eastAsia="Calibri"/>
          </w:rPr>
          <w:t>Deprecating API</w:t>
        </w:r>
      </w:ins>
      <w:ins w:id="49" w:author="Nokia" w:date="2019-03-27T19:17:00Z">
        <w:r>
          <w:rPr>
            <w:rFonts w:eastAsia="Calibri"/>
          </w:rPr>
          <w:t xml:space="preserve"> </w:t>
        </w:r>
      </w:ins>
      <w:ins w:id="50" w:author="Nokia" w:date="2019-03-27T19:18:00Z">
        <w:r>
          <w:rPr>
            <w:rFonts w:eastAsia="Calibri"/>
          </w:rPr>
          <w:t>versions.</w:t>
        </w:r>
      </w:ins>
    </w:p>
    <w:p w:rsidR="00F51E25" w:rsidRPr="00C657E3" w:rsidRDefault="00331DDB" w:rsidP="00331DDB">
      <w:pPr>
        <w:rPr>
          <w:ins w:id="51" w:author="Nokia" w:date="2019-03-27T19:31:00Z"/>
        </w:rPr>
      </w:pPr>
      <w:bookmarkStart w:id="52" w:name="_Hlk4663793"/>
      <w:ins w:id="53" w:author="Nokia" w:date="2019-03-27T19:21:00Z">
        <w:r w:rsidRPr="00C657E3">
          <w:t xml:space="preserve">If it is discovered that one or several previous API versions </w:t>
        </w:r>
      </w:ins>
      <w:ins w:id="54" w:author="Nokia" w:date="2019-03-27T19:22:00Z">
        <w:r w:rsidRPr="00C657E3">
          <w:t xml:space="preserve">are </w:t>
        </w:r>
      </w:ins>
      <w:ins w:id="55" w:author="Nokia" w:date="2019-03-27T19:23:00Z">
        <w:r w:rsidRPr="00C657E3">
          <w:t xml:space="preserve">not providing </w:t>
        </w:r>
      </w:ins>
      <w:ins w:id="56" w:author="Nokia" w:date="2019-03-27T19:24:00Z">
        <w:r w:rsidRPr="00C657E3">
          <w:t xml:space="preserve">the basic mandatory </w:t>
        </w:r>
      </w:ins>
      <w:ins w:id="57" w:author="Nokia" w:date="2019-03-27T20:30:00Z">
        <w:r w:rsidR="00C657E3" w:rsidRPr="00C657E3">
          <w:t>functionality</w:t>
        </w:r>
      </w:ins>
      <w:ins w:id="58" w:author="Nokia" w:date="2019-03-27T19:24:00Z">
        <w:r w:rsidRPr="00F247EF">
          <w:t xml:space="preserve"> of an API</w:t>
        </w:r>
      </w:ins>
      <w:ins w:id="59" w:author="Nokia" w:date="2019-03-27T19:26:00Z">
        <w:r w:rsidRPr="00F247EF">
          <w:t xml:space="preserve"> due to severe </w:t>
        </w:r>
      </w:ins>
      <w:ins w:id="60" w:author="Nokia" w:date="2019-03-27T19:27:00Z">
        <w:r w:rsidRPr="00F247EF">
          <w:t>functional or encoding deficits</w:t>
        </w:r>
      </w:ins>
      <w:ins w:id="61" w:author="Nokia" w:date="2019-03-28T11:12:00Z">
        <w:r w:rsidR="00B6723A">
          <w:t xml:space="preserve"> </w:t>
        </w:r>
      </w:ins>
      <w:ins w:id="62" w:author="Nokia" w:date="2019-03-28T11:13:00Z">
        <w:r w:rsidR="00F678C0">
          <w:t>(</w:t>
        </w:r>
      </w:ins>
      <w:ins w:id="63" w:author="Nokia" w:date="2019-03-28T11:23:00Z">
        <w:r w:rsidR="00F678C0">
          <w:t>f</w:t>
        </w:r>
      </w:ins>
      <w:ins w:id="64" w:author="Nokia" w:date="2019-03-28T11:15:00Z">
        <w:r w:rsidR="00F678C0">
          <w:t>or instance,</w:t>
        </w:r>
      </w:ins>
      <w:ins w:id="65" w:author="Nokia" w:date="2019-03-28T11:17:00Z">
        <w:r w:rsidR="00F678C0">
          <w:t xml:space="preserve"> there is no or very limited </w:t>
        </w:r>
      </w:ins>
      <w:ins w:id="66" w:author="Nokia" w:date="2019-03-28T11:27:00Z">
        <w:r w:rsidR="00BD14A4">
          <w:t>interoperability</w:t>
        </w:r>
      </w:ins>
      <w:ins w:id="67" w:author="Nokia" w:date="2019-03-28T11:17:00Z">
        <w:r w:rsidR="00F678C0">
          <w:t xml:space="preserve"> between </w:t>
        </w:r>
      </w:ins>
      <w:ins w:id="68" w:author="Nokia" w:date="2019-03-28T11:18:00Z">
        <w:r w:rsidR="00F678C0">
          <w:t>the NF service consumer and NF service producer when such an API version is used</w:t>
        </w:r>
      </w:ins>
      <w:ins w:id="69" w:author="Nokia" w:date="2019-03-28T11:19:00Z">
        <w:r w:rsidR="00F678C0">
          <w:t>, or the API is hardly implem</w:t>
        </w:r>
      </w:ins>
      <w:ins w:id="70" w:author="Nokia" w:date="2019-03-28T11:27:00Z">
        <w:r w:rsidR="00BD14A4">
          <w:t>en</w:t>
        </w:r>
      </w:ins>
      <w:ins w:id="71" w:author="Nokia" w:date="2019-03-28T11:19:00Z">
        <w:r w:rsidR="00F678C0">
          <w:t>table because of severe deficits in the Open</w:t>
        </w:r>
      </w:ins>
      <w:ins w:id="72" w:author="Nokia" w:date="2019-03-28T11:20:00Z">
        <w:r w:rsidR="00F678C0">
          <w:t xml:space="preserve">API file that </w:t>
        </w:r>
      </w:ins>
      <w:ins w:id="73" w:author="Nokia" w:date="2019-03-28T11:21:00Z">
        <w:r w:rsidR="00F678C0">
          <w:t xml:space="preserve">cannot easily be fixed by implementors </w:t>
        </w:r>
      </w:ins>
      <w:ins w:id="74" w:author="Nokia" w:date="2019-03-28T11:22:00Z">
        <w:r w:rsidR="00F678C0">
          <w:t>in an interoperable manner</w:t>
        </w:r>
      </w:ins>
      <w:ins w:id="75" w:author="Nokia" w:date="2019-03-28T11:19:00Z">
        <w:r w:rsidR="00F678C0">
          <w:t>)</w:t>
        </w:r>
      </w:ins>
      <w:ins w:id="76" w:author="Nokia" w:date="2019-03-28T11:22:00Z">
        <w:r w:rsidR="00F678C0">
          <w:t xml:space="preserve">, </w:t>
        </w:r>
      </w:ins>
      <w:ins w:id="77" w:author="Nokia" w:date="2019-03-27T19:25:00Z">
        <w:r w:rsidRPr="00F247EF">
          <w:t>those API versions shall be listed as deprecated in subs</w:t>
        </w:r>
      </w:ins>
      <w:ins w:id="78" w:author="Nokia" w:date="2019-03-27T19:26:00Z">
        <w:r w:rsidRPr="00F247EF">
          <w:t xml:space="preserve">equent versions of the TS </w:t>
        </w:r>
        <w:bookmarkEnd w:id="52"/>
        <w:r w:rsidRPr="00F247EF">
          <w:t xml:space="preserve">defining the corresponding </w:t>
        </w:r>
      </w:ins>
      <w:ins w:id="79" w:author="Nokia" w:date="2019-03-27T19:27:00Z">
        <w:r w:rsidRPr="00F247EF">
          <w:t xml:space="preserve">API; </w:t>
        </w:r>
      </w:ins>
      <w:ins w:id="80" w:author="Nokia" w:date="2019-03-27T19:28:00Z">
        <w:r w:rsidRPr="00CC3FDC">
          <w:t xml:space="preserve">any deprecated API versions from the same or previous 3GPP releases shall be listed. </w:t>
        </w:r>
      </w:ins>
      <w:ins w:id="81" w:author="Nokia" w:date="2019-03-27T19:32:00Z">
        <w:r w:rsidR="00F51E25" w:rsidRPr="00CC3FDC">
          <w:t xml:space="preserve">API versions published before the </w:t>
        </w:r>
        <w:r w:rsidR="00F51E25" w:rsidRPr="00CC3FDC">
          <w:rPr>
            <w:rFonts w:eastAsia="Calibri"/>
          </w:rPr>
          <w:t>Open</w:t>
        </w:r>
        <w:r w:rsidR="00F51E25" w:rsidRPr="00CC3FDC">
          <w:t>API freeze of the corresponding 3GPP Release</w:t>
        </w:r>
      </w:ins>
      <w:ins w:id="82" w:author="Nokia" w:date="2019-03-27T19:34:00Z">
        <w:r w:rsidR="00F51E25" w:rsidRPr="00CC3FDC">
          <w:t xml:space="preserve">, </w:t>
        </w:r>
      </w:ins>
      <w:ins w:id="83" w:author="Nokia" w:date="2019-03-27T19:33:00Z">
        <w:r w:rsidR="00F51E25" w:rsidRPr="00CC3FDC">
          <w:t xml:space="preserve">i.e. with a </w:t>
        </w:r>
      </w:ins>
      <w:ins w:id="84" w:author="Nokia" w:date="2019-03-27T19:34:00Z">
        <w:r w:rsidR="00F51E25" w:rsidRPr="00C657E3">
          <w:t>4th Field (DRAFT) as part of the version number</w:t>
        </w:r>
      </w:ins>
      <w:ins w:id="85" w:author="Nokia" w:date="2019-03-27T19:35:00Z">
        <w:r w:rsidR="00F51E25" w:rsidRPr="00C657E3">
          <w:t>, shall not be deprecated.</w:t>
        </w:r>
      </w:ins>
    </w:p>
    <w:p w:rsidR="00F51E25" w:rsidRPr="00C657E3" w:rsidRDefault="00F51E25" w:rsidP="00F51E25">
      <w:pPr>
        <w:pStyle w:val="NO"/>
        <w:rPr>
          <w:ins w:id="86" w:author="Nokia" w:date="2019-03-27T20:14:00Z"/>
          <w:lang w:eastAsia="zh-CN"/>
        </w:rPr>
      </w:pPr>
      <w:ins w:id="87" w:author="Nokia" w:date="2019-03-27T19:36:00Z">
        <w:r w:rsidRPr="00C657E3">
          <w:rPr>
            <w:lang w:eastAsia="zh-CN"/>
          </w:rPr>
          <w:t>NOTE</w:t>
        </w:r>
      </w:ins>
      <w:ins w:id="88" w:author="Nokia" w:date="2019-03-27T20:14:00Z">
        <w:r w:rsidR="005C0992" w:rsidRPr="00C657E3">
          <w:rPr>
            <w:lang w:eastAsia="zh-CN"/>
          </w:rPr>
          <w:t> 1</w:t>
        </w:r>
      </w:ins>
      <w:ins w:id="89" w:author="Nokia" w:date="2019-03-27T19:36:00Z">
        <w:r w:rsidRPr="00C657E3">
          <w:rPr>
            <w:lang w:eastAsia="zh-CN"/>
          </w:rPr>
          <w:t>:</w:t>
        </w:r>
        <w:r w:rsidRPr="00C657E3">
          <w:rPr>
            <w:lang w:eastAsia="zh-CN"/>
          </w:rPr>
          <w:tab/>
        </w:r>
      </w:ins>
      <w:ins w:id="90" w:author="Nokia" w:date="2019-03-27T20:16:00Z">
        <w:r w:rsidR="005C0992" w:rsidRPr="00C657E3">
          <w:rPr>
            <w:lang w:eastAsia="zh-CN"/>
          </w:rPr>
          <w:t>It is recommended to avoid d</w:t>
        </w:r>
      </w:ins>
      <w:ins w:id="91" w:author="Nokia" w:date="2019-03-27T19:54:00Z">
        <w:r w:rsidR="00D75F93" w:rsidRPr="00C657E3">
          <w:rPr>
            <w:lang w:eastAsia="zh-CN"/>
          </w:rPr>
          <w:t xml:space="preserve">eprecating </w:t>
        </w:r>
      </w:ins>
      <w:ins w:id="92" w:author="Nokia" w:date="2019-03-27T19:55:00Z">
        <w:r w:rsidR="00D75F93" w:rsidRPr="00C657E3">
          <w:rPr>
            <w:lang w:eastAsia="zh-CN"/>
          </w:rPr>
          <w:t xml:space="preserve">API versions whenever </w:t>
        </w:r>
      </w:ins>
      <w:ins w:id="93" w:author="Nokia" w:date="2019-03-27T19:59:00Z">
        <w:r w:rsidR="00D75F93" w:rsidRPr="00C657E3">
          <w:rPr>
            <w:lang w:eastAsia="zh-CN"/>
          </w:rPr>
          <w:t>possible</w:t>
        </w:r>
        <w:bookmarkStart w:id="94" w:name="_Hlk4663593"/>
        <w:r w:rsidR="00D75F93" w:rsidRPr="00C657E3">
          <w:rPr>
            <w:lang w:eastAsia="zh-CN"/>
          </w:rPr>
          <w:t xml:space="preserve">. It </w:t>
        </w:r>
      </w:ins>
      <w:ins w:id="95" w:author="Nokia" w:date="2019-03-27T20:00:00Z">
        <w:r w:rsidR="00D75F93" w:rsidRPr="00C657E3">
          <w:rPr>
            <w:lang w:eastAsia="zh-CN"/>
          </w:rPr>
          <w:t xml:space="preserve">is expected that </w:t>
        </w:r>
      </w:ins>
      <w:ins w:id="96" w:author="Nokia" w:date="2019-03-27T20:15:00Z">
        <w:r w:rsidR="005C0992" w:rsidRPr="00C657E3">
          <w:rPr>
            <w:lang w:eastAsia="zh-CN"/>
          </w:rPr>
          <w:t>a need to deprecate API versions</w:t>
        </w:r>
      </w:ins>
      <w:ins w:id="97" w:author="Nokia" w:date="2019-03-27T20:11:00Z">
        <w:r w:rsidR="005C0992" w:rsidRPr="00C657E3">
          <w:rPr>
            <w:lang w:eastAsia="zh-CN"/>
          </w:rPr>
          <w:t xml:space="preserve"> </w:t>
        </w:r>
      </w:ins>
      <w:ins w:id="98" w:author="Nokia" w:date="2019-03-27T20:13:00Z">
        <w:r w:rsidR="005C0992" w:rsidRPr="00C657E3">
          <w:rPr>
            <w:lang w:eastAsia="zh-CN"/>
          </w:rPr>
          <w:t>is most like</w:t>
        </w:r>
      </w:ins>
      <w:ins w:id="99" w:author="Nokia" w:date="2019-03-27T20:14:00Z">
        <w:r w:rsidR="005C0992" w:rsidRPr="00C657E3">
          <w:rPr>
            <w:lang w:eastAsia="zh-CN"/>
          </w:rPr>
          <w:t xml:space="preserve">ly </w:t>
        </w:r>
      </w:ins>
      <w:ins w:id="100" w:author="Nokia" w:date="2019-03-27T20:15:00Z">
        <w:r w:rsidR="005C0992" w:rsidRPr="00C657E3">
          <w:rPr>
            <w:lang w:eastAsia="zh-CN"/>
          </w:rPr>
          <w:t xml:space="preserve">detected when </w:t>
        </w:r>
      </w:ins>
      <w:ins w:id="101" w:author="Nokia" w:date="2019-03-27T20:30:00Z">
        <w:r w:rsidR="00F247EF" w:rsidRPr="00C657E3">
          <w:rPr>
            <w:lang w:eastAsia="zh-CN"/>
          </w:rPr>
          <w:t>discussing</w:t>
        </w:r>
      </w:ins>
      <w:ins w:id="102" w:author="Nokia" w:date="2019-03-27T20:16:00Z">
        <w:r w:rsidR="005C0992" w:rsidRPr="00C657E3">
          <w:rPr>
            <w:lang w:eastAsia="zh-CN"/>
          </w:rPr>
          <w:t xml:space="preserve"> corrections</w:t>
        </w:r>
      </w:ins>
      <w:ins w:id="103" w:author="Nokia" w:date="2019-03-27T20:11:00Z">
        <w:r w:rsidR="005C0992" w:rsidRPr="00C657E3">
          <w:rPr>
            <w:lang w:eastAsia="zh-CN"/>
          </w:rPr>
          <w:t xml:space="preserve"> s</w:t>
        </w:r>
      </w:ins>
      <w:ins w:id="104" w:author="Nokia" w:date="2019-03-27T20:12:00Z">
        <w:r w:rsidR="005C0992" w:rsidRPr="00C657E3">
          <w:rPr>
            <w:lang w:eastAsia="zh-CN"/>
          </w:rPr>
          <w:t xml:space="preserve">oon after the OpenAPI freeze </w:t>
        </w:r>
      </w:ins>
      <w:ins w:id="105" w:author="Nokia" w:date="2019-03-27T20:13:00Z">
        <w:r w:rsidR="005C0992" w:rsidRPr="00C657E3">
          <w:rPr>
            <w:lang w:eastAsia="zh-CN"/>
          </w:rPr>
          <w:t xml:space="preserve">of </w:t>
        </w:r>
      </w:ins>
      <w:ins w:id="106" w:author="Nokia" w:date="2019-03-28T11:05:00Z">
        <w:r w:rsidR="00B6723A">
          <w:rPr>
            <w:lang w:eastAsia="zh-CN"/>
          </w:rPr>
          <w:t>a new</w:t>
        </w:r>
      </w:ins>
      <w:ins w:id="107" w:author="Nokia" w:date="2019-03-27T20:13:00Z">
        <w:r w:rsidR="005C0992" w:rsidRPr="00C657E3">
          <w:rPr>
            <w:lang w:eastAsia="zh-CN"/>
          </w:rPr>
          <w:t xml:space="preserve"> API.</w:t>
        </w:r>
      </w:ins>
    </w:p>
    <w:bookmarkEnd w:id="94"/>
    <w:p w:rsidR="005C0992" w:rsidRPr="00C657E3" w:rsidRDefault="005C0992" w:rsidP="005C0992">
      <w:pPr>
        <w:pStyle w:val="NO"/>
        <w:rPr>
          <w:ins w:id="108" w:author="Nokia" w:date="2019-03-27T20:19:00Z"/>
        </w:rPr>
      </w:pPr>
      <w:ins w:id="109" w:author="Nokia" w:date="2019-03-27T20:14:00Z">
        <w:r w:rsidRPr="00C657E3">
          <w:rPr>
            <w:lang w:eastAsia="zh-CN"/>
          </w:rPr>
          <w:t>NOTE 2.</w:t>
        </w:r>
        <w:r w:rsidRPr="00C657E3">
          <w:rPr>
            <w:lang w:eastAsia="zh-CN"/>
          </w:rPr>
          <w:tab/>
        </w:r>
      </w:ins>
      <w:ins w:id="110" w:author="Nokia" w:date="2019-03-27T20:18:00Z">
        <w:r w:rsidRPr="00C657E3">
          <w:rPr>
            <w:lang w:eastAsia="zh-CN"/>
          </w:rPr>
          <w:t>Corrections to optional or minor parts of the API fun</w:t>
        </w:r>
      </w:ins>
      <w:ins w:id="111" w:author="Nokia" w:date="2019-03-27T20:19:00Z">
        <w:r w:rsidRPr="00C657E3">
          <w:rPr>
            <w:lang w:eastAsia="zh-CN"/>
          </w:rPr>
          <w:t xml:space="preserve">ctionality do not lead to deprecating API versions. However, </w:t>
        </w:r>
      </w:ins>
      <w:ins w:id="112" w:author="Nokia" w:date="2019-03-27T20:20:00Z">
        <w:r w:rsidRPr="00C657E3">
          <w:rPr>
            <w:lang w:eastAsia="zh-CN"/>
          </w:rPr>
          <w:t xml:space="preserve">if </w:t>
        </w:r>
        <w:r w:rsidR="00C657E3" w:rsidRPr="00C657E3">
          <w:t xml:space="preserve">severe functional or encoding deficits </w:t>
        </w:r>
      </w:ins>
      <w:ins w:id="113" w:author="Nokia" w:date="2019-03-27T20:21:00Z">
        <w:r w:rsidR="00C657E3" w:rsidRPr="00C657E3">
          <w:t>of the functionality related to a</w:t>
        </w:r>
      </w:ins>
      <w:ins w:id="114" w:author="Nokia" w:date="2019-03-27T20:22:00Z">
        <w:r w:rsidR="00C657E3" w:rsidRPr="00C657E3">
          <w:t>n optional</w:t>
        </w:r>
        <w:r w:rsidR="00C657E3" w:rsidRPr="00F247EF">
          <w:t xml:space="preserve"> functionality with a corresponding</w:t>
        </w:r>
      </w:ins>
      <w:ins w:id="115" w:author="Nokia" w:date="2019-03-27T20:21:00Z">
        <w:r w:rsidR="00C657E3" w:rsidRPr="00F247EF">
          <w:t xml:space="preserve"> supported feature </w:t>
        </w:r>
      </w:ins>
      <w:ins w:id="116" w:author="Nokia" w:date="2019-03-27T20:23:00Z">
        <w:r w:rsidR="00C657E3" w:rsidRPr="00F247EF">
          <w:t>(</w:t>
        </w:r>
        <w:r w:rsidR="00C657E3" w:rsidRPr="00F247EF">
          <w:rPr>
            <w:rFonts w:eastAsia="Calibri"/>
          </w:rPr>
          <w:t xml:space="preserve">see TS 29.500 [2] subclause 6.6.2) </w:t>
        </w:r>
      </w:ins>
      <w:ins w:id="117" w:author="Nokia" w:date="2019-03-27T20:26:00Z">
        <w:r w:rsidR="00C657E3" w:rsidRPr="00F247EF">
          <w:t>are</w:t>
        </w:r>
      </w:ins>
      <w:ins w:id="118" w:author="Nokia" w:date="2019-03-27T20:21:00Z">
        <w:r w:rsidR="00C657E3" w:rsidRPr="00F247EF">
          <w:t xml:space="preserve"> disc</w:t>
        </w:r>
        <w:r w:rsidR="00C657E3" w:rsidRPr="00CC3FDC">
          <w:t xml:space="preserve">overed, </w:t>
        </w:r>
      </w:ins>
      <w:ins w:id="119" w:author="Nokia" w:date="2019-03-27T20:19:00Z">
        <w:r w:rsidRPr="00CC3FDC">
          <w:t>a new supported feature can be introduced to enable a negotiation of the support of the correction, and the old corre</w:t>
        </w:r>
        <w:r w:rsidRPr="00C657E3">
          <w:t>sponding supported feature can be marked as "deprecated" in the table defining the supported features of an API.</w:t>
        </w:r>
      </w:ins>
    </w:p>
    <w:p w:rsidR="00331DDB" w:rsidRPr="00C657E3" w:rsidRDefault="00331DDB" w:rsidP="00331DDB">
      <w:pPr>
        <w:rPr>
          <w:ins w:id="120" w:author="Nokia" w:date="2019-03-27T19:20:00Z"/>
          <w:lang w:eastAsia="zh-CN"/>
        </w:rPr>
      </w:pPr>
      <w:ins w:id="121" w:author="Nokia" w:date="2019-03-27T19:29:00Z">
        <w:r w:rsidRPr="00C657E3">
          <w:t xml:space="preserve">Deprecated API versions should not be </w:t>
        </w:r>
      </w:ins>
      <w:ins w:id="122" w:author="Nokia" w:date="2019-03-27T20:30:00Z">
        <w:r w:rsidR="00F247EF" w:rsidRPr="00C657E3">
          <w:t>deployed</w:t>
        </w:r>
      </w:ins>
      <w:ins w:id="123" w:author="Nokia" w:date="2019-03-27T19:29:00Z">
        <w:r w:rsidRPr="00C657E3">
          <w:t xml:space="preserve">. </w:t>
        </w:r>
      </w:ins>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End of Changes</w:t>
      </w:r>
    </w:p>
    <w:p w:rsidR="00662A21" w:rsidRPr="00CC3FDC" w:rsidRDefault="00662A21" w:rsidP="00131317">
      <w:pPr>
        <w:pStyle w:val="NO"/>
      </w:pPr>
    </w:p>
    <w:bookmarkEnd w:id="4"/>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2E8" w:rsidRDefault="000672E8">
      <w:r>
        <w:separator/>
      </w:r>
    </w:p>
  </w:endnote>
  <w:endnote w:type="continuationSeparator" w:id="0">
    <w:p w:rsidR="000672E8" w:rsidRDefault="0006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2E8" w:rsidRDefault="000672E8">
      <w:r>
        <w:separator/>
      </w:r>
    </w:p>
  </w:footnote>
  <w:footnote w:type="continuationSeparator" w:id="0">
    <w:p w:rsidR="000672E8" w:rsidRDefault="0006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296"/>
    <w:rsid w:val="00044208"/>
    <w:rsid w:val="000672E8"/>
    <w:rsid w:val="00085847"/>
    <w:rsid w:val="000A6394"/>
    <w:rsid w:val="000B7FED"/>
    <w:rsid w:val="000C038A"/>
    <w:rsid w:val="000C6598"/>
    <w:rsid w:val="000D2BFE"/>
    <w:rsid w:val="00104CAB"/>
    <w:rsid w:val="00131317"/>
    <w:rsid w:val="00145D43"/>
    <w:rsid w:val="00192C46"/>
    <w:rsid w:val="001A08B3"/>
    <w:rsid w:val="001A7B60"/>
    <w:rsid w:val="001B52F0"/>
    <w:rsid w:val="001B7A65"/>
    <w:rsid w:val="001E41F3"/>
    <w:rsid w:val="0022536F"/>
    <w:rsid w:val="00256C25"/>
    <w:rsid w:val="0026004D"/>
    <w:rsid w:val="002640DD"/>
    <w:rsid w:val="00275D12"/>
    <w:rsid w:val="00284FEB"/>
    <w:rsid w:val="002860C4"/>
    <w:rsid w:val="002B5741"/>
    <w:rsid w:val="002E331D"/>
    <w:rsid w:val="002F20B7"/>
    <w:rsid w:val="002F7BFE"/>
    <w:rsid w:val="00305409"/>
    <w:rsid w:val="00331DDB"/>
    <w:rsid w:val="003609EF"/>
    <w:rsid w:val="0036231A"/>
    <w:rsid w:val="00374DD4"/>
    <w:rsid w:val="003E1A36"/>
    <w:rsid w:val="00410371"/>
    <w:rsid w:val="004242F1"/>
    <w:rsid w:val="004659F2"/>
    <w:rsid w:val="004B75B7"/>
    <w:rsid w:val="00511BA0"/>
    <w:rsid w:val="0051580D"/>
    <w:rsid w:val="00547111"/>
    <w:rsid w:val="005471BE"/>
    <w:rsid w:val="00592D74"/>
    <w:rsid w:val="005C0992"/>
    <w:rsid w:val="005E2C44"/>
    <w:rsid w:val="00621188"/>
    <w:rsid w:val="006257ED"/>
    <w:rsid w:val="00662A21"/>
    <w:rsid w:val="0069506C"/>
    <w:rsid w:val="00695808"/>
    <w:rsid w:val="006B46FB"/>
    <w:rsid w:val="006E21FB"/>
    <w:rsid w:val="00761532"/>
    <w:rsid w:val="00792342"/>
    <w:rsid w:val="007977A8"/>
    <w:rsid w:val="007B512A"/>
    <w:rsid w:val="007C2097"/>
    <w:rsid w:val="007D6A07"/>
    <w:rsid w:val="007F7259"/>
    <w:rsid w:val="008040A8"/>
    <w:rsid w:val="008279FA"/>
    <w:rsid w:val="008626E7"/>
    <w:rsid w:val="00870EE7"/>
    <w:rsid w:val="00883A39"/>
    <w:rsid w:val="008A45A6"/>
    <w:rsid w:val="008E133B"/>
    <w:rsid w:val="008E4BDE"/>
    <w:rsid w:val="008F686C"/>
    <w:rsid w:val="009079A1"/>
    <w:rsid w:val="009111E9"/>
    <w:rsid w:val="009148DE"/>
    <w:rsid w:val="00931DB0"/>
    <w:rsid w:val="009565D4"/>
    <w:rsid w:val="009777D9"/>
    <w:rsid w:val="00991B88"/>
    <w:rsid w:val="009A5753"/>
    <w:rsid w:val="009A579D"/>
    <w:rsid w:val="009E3297"/>
    <w:rsid w:val="009F734F"/>
    <w:rsid w:val="00A246B6"/>
    <w:rsid w:val="00A47E70"/>
    <w:rsid w:val="00A50CF0"/>
    <w:rsid w:val="00A54F21"/>
    <w:rsid w:val="00A7671C"/>
    <w:rsid w:val="00A8409A"/>
    <w:rsid w:val="00AA2CBC"/>
    <w:rsid w:val="00AC5820"/>
    <w:rsid w:val="00AD1CD8"/>
    <w:rsid w:val="00B258BB"/>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95985"/>
    <w:rsid w:val="00CC3FDC"/>
    <w:rsid w:val="00CC5026"/>
    <w:rsid w:val="00CC68D0"/>
    <w:rsid w:val="00D03F9A"/>
    <w:rsid w:val="00D06D51"/>
    <w:rsid w:val="00D24991"/>
    <w:rsid w:val="00D50255"/>
    <w:rsid w:val="00D75F93"/>
    <w:rsid w:val="00DD4A33"/>
    <w:rsid w:val="00DE34CF"/>
    <w:rsid w:val="00DE3A20"/>
    <w:rsid w:val="00E13F3D"/>
    <w:rsid w:val="00E34898"/>
    <w:rsid w:val="00EB08FC"/>
    <w:rsid w:val="00EB09B7"/>
    <w:rsid w:val="00EE7D7C"/>
    <w:rsid w:val="00EF1EB9"/>
    <w:rsid w:val="00F247EF"/>
    <w:rsid w:val="00F25D98"/>
    <w:rsid w:val="00F300FB"/>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4D75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7A34E-9980-413B-8DCB-6D9CB363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2372</Words>
  <Characters>13526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2019-03-26T19:57:00Z</dcterms:created>
  <dcterms:modified xsi:type="dcterms:W3CDTF">2019-03-29T15:18:00Z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